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1FC3E" w14:textId="6D76371B"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71526" w:rsidRPr="00E71526">
        <w:rPr>
          <w:b/>
          <w:noProof/>
          <w:sz w:val="24"/>
        </w:rPr>
        <w:t>C4-204482</w:t>
      </w:r>
      <w:bookmarkStart w:id="0" w:name="_GoBack"/>
      <w:bookmarkEnd w:id="0"/>
    </w:p>
    <w:p w14:paraId="10D6CBCA" w14:textId="3D634B69" w:rsidR="002E67BB" w:rsidRDefault="002E67BB" w:rsidP="00942D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942D05" w:rsidRPr="00942D05">
        <w:rPr>
          <w:b/>
          <w:i/>
          <w:noProof/>
          <w:sz w:val="28"/>
        </w:rPr>
        <w:t xml:space="preserve"> </w:t>
      </w:r>
      <w:r w:rsidR="00942D05">
        <w:rPr>
          <w:b/>
          <w:i/>
          <w:noProof/>
          <w:sz w:val="28"/>
        </w:rPr>
        <w:tab/>
        <w:t xml:space="preserve">was </w:t>
      </w:r>
      <w:r w:rsidR="00EA3D16" w:rsidRPr="00744F11">
        <w:rPr>
          <w:b/>
          <w:noProof/>
          <w:sz w:val="24"/>
        </w:rPr>
        <w:t>C4-204414</w:t>
      </w:r>
      <w:r w:rsidR="00EA3D16">
        <w:rPr>
          <w:b/>
          <w:noProof/>
          <w:sz w:val="24"/>
        </w:rPr>
        <w:t xml:space="preserve">, </w:t>
      </w:r>
      <w:r w:rsidR="00942D05">
        <w:rPr>
          <w:b/>
          <w:noProof/>
          <w:sz w:val="24"/>
        </w:rPr>
        <w:t>C4-204324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AF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4C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FEFE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F69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77CC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06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01B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F752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135DD7" w14:textId="593B11E5" w:rsidR="001E41F3" w:rsidRPr="00410371" w:rsidRDefault="009E48A9" w:rsidP="00FC4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</w:t>
            </w:r>
            <w:r w:rsidR="00D6547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B03E5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6F4B4" w14:textId="136BFD96" w:rsidR="001E41F3" w:rsidRPr="00410371" w:rsidRDefault="00D47F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14:paraId="0D3682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95001" w14:textId="7174CCF5" w:rsidR="001E41F3" w:rsidRPr="00410371" w:rsidRDefault="00EA3D16" w:rsidP="00EA3D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A8F20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F16D" w14:textId="1CD0093A"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FC4D5F">
              <w:rPr>
                <w:b/>
                <w:noProof/>
                <w:sz w:val="28"/>
              </w:rPr>
              <w:t>4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F9B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9D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F98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4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72D9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23749F" w14:textId="77777777" w:rsidTr="00547111">
        <w:tc>
          <w:tcPr>
            <w:tcW w:w="9641" w:type="dxa"/>
            <w:gridSpan w:val="9"/>
          </w:tcPr>
          <w:p w14:paraId="17156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DD5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94539F" w14:textId="77777777" w:rsidTr="00A7671C">
        <w:tc>
          <w:tcPr>
            <w:tcW w:w="2835" w:type="dxa"/>
          </w:tcPr>
          <w:p w14:paraId="4A2E8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C37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4D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B74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EE9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5F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94B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B6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9927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58A8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E0B67C" w14:textId="77777777" w:rsidTr="00547111">
        <w:tc>
          <w:tcPr>
            <w:tcW w:w="9640" w:type="dxa"/>
            <w:gridSpan w:val="11"/>
          </w:tcPr>
          <w:p w14:paraId="1F3E16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DBA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56A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D3D" w14:textId="5F9DF670" w:rsidR="001E41F3" w:rsidRDefault="00F2557B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F2557B">
              <w:rPr>
                <w:noProof/>
              </w:rPr>
              <w:t>Add Response Codes on operation provide-pos-info</w:t>
            </w:r>
          </w:p>
        </w:tc>
      </w:tr>
      <w:tr w:rsidR="001E41F3" w14:paraId="3C72A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82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B31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CA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A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172C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AFC6F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DBE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3A92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846E2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B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A6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18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BA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C322CC" w14:textId="77777777"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01AD0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85A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DE78" w14:textId="32F1399A" w:rsidR="001E41F3" w:rsidRDefault="00D4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43B8A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18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64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BB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292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51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18A4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3E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B35AE" w14:textId="77777777"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3720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D92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E3234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5987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D56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90C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7FB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8AD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0E99BE" w14:textId="77777777" w:rsidTr="00547111">
        <w:tc>
          <w:tcPr>
            <w:tcW w:w="1843" w:type="dxa"/>
          </w:tcPr>
          <w:p w14:paraId="33BB9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E6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92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CE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4D417" w14:textId="39B13FB0" w:rsidR="00AD64D0" w:rsidRDefault="00AD64D0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23.273 clause 6.3.1 describes the procedure of </w:t>
            </w:r>
            <w:r>
              <w:t xml:space="preserve">Initiation and Reporting of Location Events for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noProof/>
                <w:lang w:val="en-US" w:eastAsia="zh-CN"/>
              </w:rPr>
              <w:t>, the</w:t>
            </w:r>
            <w:r>
              <w:rPr>
                <w:lang w:eastAsia="zh-CN"/>
              </w:rPr>
              <w:t xml:space="preserve"> Procedure is as the figure below:</w:t>
            </w:r>
          </w:p>
          <w:p w14:paraId="6CC7E258" w14:textId="77777777" w:rsidR="00B92B8B" w:rsidRDefault="00B92B8B" w:rsidP="00B92B8B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object w:dxaOrig="9624" w:dyaOrig="11700" w14:anchorId="3AD009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9.2pt;height:387.6pt" o:ole="">
                  <v:imagedata r:id="rId12" o:title=""/>
                </v:shape>
                <o:OLEObject Type="Embed" ProgID="Visio.Drawing.11" ShapeID="_x0000_i1025" DrawAspect="Content" ObjectID="_1659964374" r:id="rId13"/>
              </w:object>
            </w:r>
          </w:p>
          <w:p w14:paraId="4B433F02" w14:textId="77777777" w:rsidR="00B92B8B" w:rsidRDefault="00B92B8B" w:rsidP="00B92B8B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</w:p>
          <w:p w14:paraId="4B9C96C9" w14:textId="77777777" w:rsidR="00B92B8B" w:rsidRDefault="00B92B8B" w:rsidP="00B92B8B">
            <w:pPr>
              <w:pStyle w:val="CRCoverPage"/>
              <w:spacing w:after="0"/>
              <w:ind w:left="100"/>
            </w:pPr>
            <w:r w:rsidRPr="0002089B">
              <w:t>[observation]</w:t>
            </w:r>
          </w:p>
          <w:p w14:paraId="695E522B" w14:textId="77777777" w:rsidR="00B92B8B" w:rsidRDefault="00B92B8B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step 6 in figure above only is used to confirm that AMF supports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deferred location request and deferred location is accepted, there may be no location information, privacy check information or other information to be returned.</w:t>
            </w:r>
          </w:p>
          <w:p w14:paraId="62832664" w14:textId="77777777" w:rsidR="00B92B8B" w:rsidRDefault="00B92B8B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2AFA3AE" w14:textId="77777777" w:rsidR="00B92B8B" w:rsidRDefault="00B92B8B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02089B">
              <w:t>solution suggested</w:t>
            </w:r>
            <w:r>
              <w:rPr>
                <w:lang w:eastAsia="zh-CN"/>
              </w:rPr>
              <w:t>]</w:t>
            </w:r>
          </w:p>
          <w:p w14:paraId="20C7AF73" w14:textId="779B63F0" w:rsidR="00B92B8B" w:rsidRPr="00FC5346" w:rsidRDefault="00B92B8B" w:rsidP="00B92B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Add 204 No Content response code to confirm </w:t>
            </w:r>
            <w:r>
              <w:t xml:space="preserve">AMF supports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deferred location request and indicates deferred location is accepted.</w:t>
            </w:r>
          </w:p>
        </w:tc>
      </w:tr>
      <w:tr w:rsidR="001E41F3" w14:paraId="4BF82B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4C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6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BF2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0A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F83B0" w14:textId="5EC6F90A" w:rsidR="00E90CCA" w:rsidRDefault="00E90CCA" w:rsidP="00EA3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204 no content response for provide-pos-info serivce operation.</w:t>
            </w:r>
          </w:p>
        </w:tc>
      </w:tr>
      <w:tr w:rsidR="001E41F3" w14:paraId="75617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FD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71D06" w14:textId="77777777"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CD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39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8158" w14:textId="5A85A597" w:rsidR="001E41F3" w:rsidRDefault="006C0521" w:rsidP="006C0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existing definition is not enough to</w:t>
            </w:r>
            <w:r w:rsidR="00D40918">
              <w:t xml:space="preserve"> cover </w:t>
            </w:r>
            <w:r>
              <w:t>the procedures</w:t>
            </w:r>
            <w:r w:rsidR="00D40918">
              <w:t xml:space="preserve"> </w:t>
            </w:r>
            <w:r>
              <w:t>stage TS 23.273</w:t>
            </w:r>
            <w:r w:rsidR="00275989">
              <w:t>.</w:t>
            </w:r>
          </w:p>
        </w:tc>
      </w:tr>
      <w:tr w:rsidR="001E41F3" w14:paraId="0FE157C5" w14:textId="77777777" w:rsidTr="00547111">
        <w:tc>
          <w:tcPr>
            <w:tcW w:w="2694" w:type="dxa"/>
            <w:gridSpan w:val="2"/>
          </w:tcPr>
          <w:p w14:paraId="7722E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DB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AF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0C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26A8" w14:textId="3D6D3110" w:rsidR="001E41F3" w:rsidRDefault="006C0521" w:rsidP="00EA3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.5.2.2.1, 6.4.3.2.4.2,</w:t>
            </w:r>
            <w:r w:rsidR="009F0D02">
              <w:rPr>
                <w:noProof/>
                <w:lang w:eastAsia="zh-CN"/>
              </w:rPr>
              <w:t xml:space="preserve"> A.</w:t>
            </w:r>
            <w:r w:rsidR="00942D05">
              <w:rPr>
                <w:noProof/>
                <w:lang w:eastAsia="zh-CN"/>
              </w:rPr>
              <w:t>5</w:t>
            </w:r>
          </w:p>
        </w:tc>
      </w:tr>
      <w:tr w:rsidR="001E41F3" w14:paraId="628E20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45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A5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FA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E0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C8C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64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A8D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3F3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8C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6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72ED5" w14:textId="028B9C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C7D77" w14:textId="40F8374D" w:rsidR="001E41F3" w:rsidRDefault="00387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621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20C90" w14:textId="77F3785A" w:rsidR="001E41F3" w:rsidRDefault="003876B1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4A6D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A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2FF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1F5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C1E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92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3C8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8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C55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A0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50F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15B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645F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DF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B3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199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17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DE2C6" w14:textId="2AA6F966" w:rsidR="001E41F3" w:rsidRDefault="00942D05" w:rsidP="00C14BE7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>
              <w:rPr>
                <w:bCs/>
              </w:rPr>
              <w:t>ication file of TS29518_</w:t>
            </w:r>
            <w:r>
              <w:t>Namf_Location</w:t>
            </w:r>
            <w:r>
              <w:rPr>
                <w:bCs/>
              </w:rPr>
              <w:t xml:space="preserve"> OpenAPI</w:t>
            </w:r>
            <w:r w:rsidR="003876B1">
              <w:rPr>
                <w:noProof/>
              </w:rPr>
              <w:t>.</w:t>
            </w:r>
          </w:p>
        </w:tc>
      </w:tr>
      <w:tr w:rsidR="008863B9" w:rsidRPr="008863B9" w14:paraId="61FFA1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6C53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946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F0E5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87F2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BF41A" w14:textId="77777777" w:rsidR="008863B9" w:rsidRDefault="00042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3C60A68" w14:textId="77777777" w:rsidR="00042B54" w:rsidRPr="008719AC" w:rsidRDefault="00042B54" w:rsidP="00042B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content of </w:t>
            </w:r>
            <w:r w:rsidRPr="00042B54">
              <w:rPr>
                <w:noProof/>
                <w:lang w:eastAsia="zh-CN"/>
              </w:rPr>
              <w:t>Other comments: on cover page</w:t>
            </w:r>
            <w:r>
              <w:rPr>
                <w:b/>
                <w:i/>
                <w:noProof/>
              </w:rPr>
              <w:t>.</w:t>
            </w:r>
          </w:p>
          <w:p w14:paraId="1AD18771" w14:textId="77777777" w:rsidR="008719AC" w:rsidRDefault="008719AC" w:rsidP="008719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8719AC">
              <w:rPr>
                <w:noProof/>
                <w:lang w:eastAsia="zh-CN"/>
              </w:rPr>
              <w:t xml:space="preserve">Correct typo in </w:t>
            </w:r>
            <w:r>
              <w:rPr>
                <w:noProof/>
                <w:lang w:eastAsia="zh-CN"/>
              </w:rPr>
              <w:t>Figure 5.5.2</w:t>
            </w:r>
            <w:r>
              <w:t>.2.1-1.</w:t>
            </w:r>
          </w:p>
          <w:p w14:paraId="42354761" w14:textId="77777777" w:rsidR="00DC0FC2" w:rsidRDefault="00DC0FC2" w:rsidP="00DC0F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lastRenderedPageBreak/>
              <w:t>Removed new definitions related to response code 202 accepted of provide-pos-info service operation</w:t>
            </w:r>
            <w:r w:rsidR="003756B6">
              <w:t>.</w:t>
            </w:r>
          </w:p>
          <w:p w14:paraId="21000D2E" w14:textId="77777777" w:rsidR="003756B6" w:rsidRDefault="003756B6" w:rsidP="003756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Improved description of new response code 204 No Content in </w:t>
            </w:r>
            <w:r w:rsidRPr="003756B6">
              <w:t>Table 6.4.3.2.4.2.2-2</w:t>
            </w:r>
            <w:r>
              <w:t xml:space="preserve"> and A.5</w:t>
            </w:r>
          </w:p>
          <w:p w14:paraId="5DCB2448" w14:textId="77777777" w:rsidR="00EA3D16" w:rsidRDefault="00EA3D16" w:rsidP="00EA3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C3EE58" w14:textId="77777777" w:rsidR="00EA3D16" w:rsidRDefault="00EA3D16" w:rsidP="00EA3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</w:t>
            </w:r>
          </w:p>
          <w:p w14:paraId="5A935356" w14:textId="440C078A" w:rsidR="00EA3D16" w:rsidRDefault="00EA3D16" w:rsidP="00EA3D1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</w:t>
            </w:r>
            <w:r>
              <w:rPr>
                <w:b/>
                <w:i/>
                <w:noProof/>
              </w:rPr>
              <w:t>Summary of change:</w:t>
            </w:r>
            <w:r>
              <w:rPr>
                <w:b/>
                <w:i/>
                <w:noProof/>
              </w:rPr>
              <w:t xml:space="preserve"> and </w:t>
            </w:r>
            <w:r>
              <w:rPr>
                <w:b/>
                <w:i/>
                <w:noProof/>
              </w:rPr>
              <w:t>Clauses affected:</w:t>
            </w:r>
            <w:r w:rsidRPr="00EA3D16">
              <w:rPr>
                <w:noProof/>
              </w:rPr>
              <w:t xml:space="preserve"> on cover sheet in order to keep in line with the remaining changes.</w:t>
            </w:r>
          </w:p>
        </w:tc>
      </w:tr>
    </w:tbl>
    <w:p w14:paraId="149BA9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B32A8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26B76" w14:textId="080B1ABB"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3876B1"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 w:rsidR="003876B1">
        <w:rPr>
          <w:noProof/>
          <w:sz w:val="24"/>
          <w:szCs w:val="24"/>
          <w:highlight w:val="yellow"/>
          <w:lang w:eastAsia="zh-CN"/>
        </w:rPr>
        <w:t>The start</w:t>
      </w:r>
      <w:r w:rsidR="003876B1" w:rsidRPr="00964AD4">
        <w:rPr>
          <w:noProof/>
          <w:sz w:val="24"/>
          <w:szCs w:val="24"/>
          <w:highlight w:val="yellow"/>
          <w:lang w:eastAsia="zh-CN"/>
        </w:rPr>
        <w:t xml:space="preserve"> of changes</w:t>
      </w:r>
      <w:r w:rsidR="003876B1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9DE0C8A" w14:textId="77777777" w:rsidR="00A9404B" w:rsidRDefault="00A9404B" w:rsidP="00A9404B">
      <w:pPr>
        <w:pStyle w:val="4"/>
      </w:pPr>
      <w:bookmarkStart w:id="3" w:name="_Toc45030410"/>
      <w:bookmarkStart w:id="4" w:name="_Toc43207663"/>
      <w:bookmarkStart w:id="5" w:name="_Toc34124549"/>
      <w:bookmarkStart w:id="6" w:name="_Toc25156249"/>
      <w:r>
        <w:t>5.5.2.2</w:t>
      </w:r>
      <w:r>
        <w:tab/>
        <w:t>ProvidePositioningInfo</w:t>
      </w:r>
      <w:bookmarkEnd w:id="3"/>
      <w:bookmarkEnd w:id="4"/>
      <w:bookmarkEnd w:id="5"/>
      <w:bookmarkEnd w:id="6"/>
    </w:p>
    <w:p w14:paraId="4693C40D" w14:textId="77777777" w:rsidR="00A9404B" w:rsidRDefault="00A9404B" w:rsidP="00A9404B">
      <w:pPr>
        <w:pStyle w:val="5"/>
      </w:pPr>
      <w:bookmarkStart w:id="7" w:name="_Toc45030411"/>
      <w:bookmarkStart w:id="8" w:name="_Toc43207664"/>
      <w:bookmarkStart w:id="9" w:name="_Toc34124550"/>
      <w:bookmarkStart w:id="10" w:name="_Toc25156250"/>
      <w:r>
        <w:t>5.5.2.2.1</w:t>
      </w:r>
      <w:r>
        <w:tab/>
        <w:t>General</w:t>
      </w:r>
      <w:bookmarkEnd w:id="7"/>
      <w:bookmarkEnd w:id="8"/>
      <w:bookmarkEnd w:id="9"/>
      <w:bookmarkEnd w:id="10"/>
    </w:p>
    <w:p w14:paraId="2DD51039" w14:textId="77777777" w:rsidR="00A9404B" w:rsidRDefault="00A9404B" w:rsidP="00A9404B">
      <w:r>
        <w:t>The ProvidePositioningInfo service operation is used in the following procedure:</w:t>
      </w:r>
    </w:p>
    <w:p w14:paraId="61DC2AF4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>5GC-MT-LR Procedure without UDM Query</w:t>
      </w:r>
      <w:r>
        <w:t xml:space="preserve"> (see 3GPP TS 23.273 [42], clause 6.10.2)</w:t>
      </w:r>
    </w:p>
    <w:p w14:paraId="5668C115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 xml:space="preserve">5GC-MT-LR Procedure </w:t>
      </w:r>
      <w:r>
        <w:t>(see 3GPP TS 23.273 [42], clause 6.1)</w:t>
      </w:r>
    </w:p>
    <w:p w14:paraId="0BC438CB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 xml:space="preserve">Initiation and Reporting of Location Events </w:t>
      </w:r>
      <w:r>
        <w:t>(see 3GPP TS 23.273 [</w:t>
      </w:r>
      <w:r>
        <w:rPr>
          <w:lang w:eastAsia="zh-CN"/>
        </w:rPr>
        <w:t>42</w:t>
      </w:r>
      <w:r>
        <w:t>], clause 6.3.1)</w:t>
      </w:r>
    </w:p>
    <w:p w14:paraId="01C38862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 xml:space="preserve">Location Continuity for Handover of an Emergency session from NG-RAN </w:t>
      </w:r>
      <w:r>
        <w:t>(see 3GPP TS 23.273 [42], clause 6.10.3)</w:t>
      </w:r>
    </w:p>
    <w:p w14:paraId="4553D9C3" w14:textId="77777777" w:rsidR="00A9404B" w:rsidRDefault="00A9404B" w:rsidP="00A9404B">
      <w:pPr>
        <w:rPr>
          <w:color w:val="000000"/>
          <w:lang w:eastAsia="zh-CN"/>
        </w:rPr>
      </w:pPr>
      <w:r>
        <w:rPr>
          <w:lang w:eastAsia="zh-CN"/>
        </w:rPr>
        <w:t xml:space="preserve">The </w:t>
      </w:r>
      <w:r>
        <w:t>ProvidePositioningInfo</w:t>
      </w:r>
      <w:r>
        <w:rPr>
          <w:lang w:eastAsia="zh-CN"/>
        </w:rPr>
        <w:t xml:space="preserve"> service operation shall be invoked by the NF Service Consumer (e.g. GMLC) to request the current or deferred </w:t>
      </w:r>
      <w:r>
        <w:t xml:space="preserve">geodetic </w:t>
      </w:r>
      <w:r>
        <w:rPr>
          <w:lang w:val="en-US"/>
        </w:rPr>
        <w:t xml:space="preserve">and optionally </w:t>
      </w:r>
      <w:r>
        <w:t xml:space="preserve">civic </w:t>
      </w:r>
      <w:r>
        <w:rPr>
          <w:lang w:eastAsia="zh-CN"/>
        </w:rPr>
        <w:t xml:space="preserve">location of the UE. The service operation triggers the </w:t>
      </w:r>
      <w:r>
        <w:rPr>
          <w:color w:val="000000"/>
          <w:lang w:eastAsia="ja-JP"/>
        </w:rPr>
        <w:t>AMF to invoke the service towards the LMF.</w:t>
      </w:r>
    </w:p>
    <w:p w14:paraId="3CD5F698" w14:textId="77777777" w:rsidR="00A9404B" w:rsidRDefault="00A9404B" w:rsidP="00A9404B">
      <w:r>
        <w:rPr>
          <w:lang w:eastAsia="zh-CN"/>
        </w:rPr>
        <w:t xml:space="preserve">The NF Service Consumer shall invoke the service operation by sending POST to the URI of the "provide-pos-info" custom operation on the "Individual UE Context" resource (See clause </w:t>
      </w:r>
      <w:r>
        <w:t>6.4.3.2.4.2). See also figure 5.5.2.2.1-1.</w:t>
      </w:r>
    </w:p>
    <w:p w14:paraId="7761ED26" w14:textId="59B0DA81" w:rsidR="00A9404B" w:rsidRDefault="00A9404B" w:rsidP="00A9404B">
      <w:pPr>
        <w:pStyle w:val="TH"/>
      </w:pPr>
      <w:del w:id="11" w:author="CT4#99e huawei v0" w:date="2020-08-07T15:21:00Z">
        <w:r w:rsidDel="00735FEB">
          <w:rPr>
            <w:rFonts w:eastAsia="宋体"/>
          </w:rPr>
          <w:object w:dxaOrig="7980" w:dyaOrig="2136" w14:anchorId="545DB463">
            <v:shape id="_x0000_i1026" type="#_x0000_t75" style="width:399.6pt;height:107.4pt" o:ole="">
              <v:imagedata r:id="rId15" o:title=""/>
            </v:shape>
            <o:OLEObject Type="Embed" ProgID="Visio.Drawing.15" ShapeID="_x0000_i1026" DrawAspect="Content" ObjectID="_1659964375" r:id="rId16"/>
          </w:object>
        </w:r>
      </w:del>
      <w:ins w:id="12" w:author="CT4#99e huawei v0" w:date="2020-08-07T15:21:00Z">
        <w:r w:rsidR="00DC0FC2">
          <w:rPr>
            <w:rFonts w:eastAsia="宋体"/>
          </w:rPr>
          <w:object w:dxaOrig="7956" w:dyaOrig="2868" w14:anchorId="74047797">
            <v:shape id="_x0000_i1027" type="#_x0000_t75" style="width:397.2pt;height:143.4pt" o:ole="">
              <v:imagedata r:id="rId17" o:title=""/>
            </v:shape>
            <o:OLEObject Type="Embed" ProgID="Visio.Drawing.15" ShapeID="_x0000_i1027" DrawAspect="Content" ObjectID="_1659964376" r:id="rId18"/>
          </w:object>
        </w:r>
      </w:ins>
    </w:p>
    <w:p w14:paraId="02D3B309" w14:textId="77777777" w:rsidR="00A9404B" w:rsidRDefault="00A9404B" w:rsidP="00A9404B">
      <w:pPr>
        <w:pStyle w:val="TF"/>
        <w:spacing w:before="120"/>
      </w:pPr>
      <w:r>
        <w:t>Figure 5.5.2.2.1-1: NF Service Consumer requests the positioning information of the UE</w:t>
      </w:r>
    </w:p>
    <w:p w14:paraId="0E8806DC" w14:textId="77777777" w:rsidR="00A9404B" w:rsidRDefault="00A9404B" w:rsidP="00A9404B">
      <w:pPr>
        <w:pStyle w:val="B1"/>
      </w:pPr>
      <w:r>
        <w:t>1.</w:t>
      </w:r>
      <w:r>
        <w:tab/>
        <w:t>The NF Service Consumer shall send a POST request to the resource URI of "provide-pos-info" custom operation of the "</w:t>
      </w:r>
      <w:r>
        <w:rPr>
          <w:iCs/>
          <w:lang w:eastAsia="zh-CN"/>
        </w:rPr>
        <w:t xml:space="preserve">Individual UE context" </w:t>
      </w:r>
      <w:r>
        <w:t>resource of the AMF. The payload body of the POST request may contain an indication of a positioning request from an emergency services or commercial services client</w:t>
      </w:r>
      <w:r>
        <w:rPr>
          <w:lang w:val="en-US"/>
        </w:rPr>
        <w:t xml:space="preserve">, </w:t>
      </w:r>
      <w:r>
        <w:t>the required QoS</w:t>
      </w:r>
      <w:r>
        <w:rPr>
          <w:lang w:val="en-US"/>
        </w:rPr>
        <w:t xml:space="preserve"> and </w:t>
      </w:r>
      <w:r>
        <w:t>Supported GAD shapes. If the NF service consumer wants the location change information or deferred location information to be notified (e.g. during a handover procedure or for activation or completion of deferred location), it also provides a callback URI on which the EventNotify service operation is executed (see clause 5.5.2.3).</w:t>
      </w:r>
    </w:p>
    <w:p w14:paraId="137BEE4F" w14:textId="3F9FB65F" w:rsidR="00A9404B" w:rsidRDefault="00A9404B" w:rsidP="00A9404B">
      <w:pPr>
        <w:pStyle w:val="B1"/>
        <w:rPr>
          <w:ins w:id="13" w:author="CT4#99e huawei v0" w:date="2020-08-10T10:06:00Z"/>
        </w:rPr>
      </w:pPr>
      <w:r>
        <w:t>2a.</w:t>
      </w:r>
      <w:r>
        <w:tab/>
        <w:t xml:space="preserve">On success, "200 OK" shall be returned, the payload body containing </w:t>
      </w:r>
      <w:del w:id="14" w:author="CT4#99e huawei v0" w:date="2020-08-10T10:37:00Z">
        <w:r w:rsidDel="002A44B6">
          <w:delText xml:space="preserve">the LCS correlation identifier, </w:delText>
        </w:r>
      </w:del>
      <w:r>
        <w:t>the location estimate, its age and accuracy and the information about the positioning method. If the request is invoked during a handover the response body shall also include the target AMF node identifier as specified in clause 6.10.3 of 3GPP TS 23.273 [42].</w:t>
      </w:r>
    </w:p>
    <w:p w14:paraId="7DD57B78" w14:textId="02A8498F" w:rsidR="006E5253" w:rsidRPr="00C831EB" w:rsidRDefault="006E5253" w:rsidP="00A9404B">
      <w:pPr>
        <w:pStyle w:val="B1"/>
      </w:pPr>
      <w:ins w:id="15" w:author="CT4#99e huawei v0" w:date="2020-08-10T10:56:00Z">
        <w:r>
          <w:t>2</w:t>
        </w:r>
      </w:ins>
      <w:ins w:id="16" w:author="Liuqingfen" w:date="2020-08-24T10:30:00Z">
        <w:r w:rsidR="00DC0FC2">
          <w:t>b</w:t>
        </w:r>
      </w:ins>
      <w:ins w:id="17" w:author="CT4#99e huawei v0" w:date="2020-08-10T10:56:00Z">
        <w:r>
          <w:t>.</w:t>
        </w:r>
        <w:r>
          <w:tab/>
          <w:t>On accept, "20</w:t>
        </w:r>
      </w:ins>
      <w:ins w:id="18" w:author="CT4#99e huawei v0" w:date="2020-08-10T10:59:00Z">
        <w:r w:rsidR="005F6EDC">
          <w:t>4</w:t>
        </w:r>
      </w:ins>
      <w:ins w:id="19" w:author="CT4#99e huawei v0" w:date="2020-08-10T10:56:00Z">
        <w:r>
          <w:t xml:space="preserve"> </w:t>
        </w:r>
      </w:ins>
      <w:ins w:id="20" w:author="CT4#99e huawei v0" w:date="2020-08-10T11:00:00Z">
        <w:r w:rsidR="005F6EDC">
          <w:t>No Content</w:t>
        </w:r>
      </w:ins>
      <w:ins w:id="21" w:author="CT4#99e huawei v0" w:date="2020-08-10T10:56:00Z">
        <w:r>
          <w:t xml:space="preserve">" shall be returned </w:t>
        </w:r>
      </w:ins>
      <w:ins w:id="22" w:author="CT4#99e huawei v0" w:date="2020-08-10T11:01:00Z">
        <w:r w:rsidR="005F6EDC">
          <w:t xml:space="preserve">to acknowledge </w:t>
        </w:r>
      </w:ins>
      <w:ins w:id="23" w:author="CT4#99e huawei v0" w:date="2020-08-10T11:02:00Z">
        <w:r w:rsidR="005F6EDC">
          <w:t>that AMF supports a def</w:t>
        </w:r>
      </w:ins>
      <w:ins w:id="24" w:author="CT4#99e huawei v0" w:date="2020-08-10T11:03:00Z">
        <w:r w:rsidR="005F6EDC">
          <w:t xml:space="preserve">erred location request and a deferred location is accepted as </w:t>
        </w:r>
      </w:ins>
      <w:ins w:id="25" w:author="CT4#99e huawei v0" w:date="2020-08-10T11:04:00Z">
        <w:r w:rsidR="005F6EDC">
          <w:t>specified in step 6 of clause 6.3.1 of 3GPP TS 23.273 [42]</w:t>
        </w:r>
      </w:ins>
      <w:ins w:id="26" w:author="CT4#99e huawei v0" w:date="2020-08-10T10:56:00Z">
        <w:r>
          <w:rPr>
            <w:rFonts w:eastAsia="Batang"/>
          </w:rPr>
          <w:t>;</w:t>
        </w:r>
      </w:ins>
    </w:p>
    <w:p w14:paraId="147202A7" w14:textId="1B5620F2" w:rsidR="00A9404B" w:rsidRDefault="00A9404B" w:rsidP="00A9404B">
      <w:pPr>
        <w:pStyle w:val="B1"/>
        <w:rPr>
          <w:lang w:eastAsia="zh-CN"/>
        </w:rPr>
      </w:pPr>
      <w:r>
        <w:lastRenderedPageBreak/>
        <w:t>2</w:t>
      </w:r>
      <w:ins w:id="27" w:author="Liuqingfen" w:date="2020-08-24T10:30:00Z">
        <w:r w:rsidR="00DC0FC2">
          <w:t>c</w:t>
        </w:r>
      </w:ins>
      <w:del w:id="28" w:author="CT4#99e huawei v0" w:date="2020-08-10T10:56:00Z">
        <w:r w:rsidDel="006E5253">
          <w:delText>b</w:delText>
        </w:r>
      </w:del>
      <w:r>
        <w:t>.</w:t>
      </w:r>
      <w:r>
        <w:tab/>
        <w:t>On failure, one of the HTTP status code listed in Table 6.4.3.2.4.2.2-2 shall be returned. For a 4xx/5xx response, the message body shall contain a ProblemDetails structure with the "cause" attribute set to one of the application error listed in Table 6.4.3.2.4.2.2-2.</w:t>
      </w:r>
    </w:p>
    <w:p w14:paraId="0D12DAFB" w14:textId="77777777" w:rsidR="00AD230A" w:rsidRPr="00A9404B" w:rsidRDefault="00AD230A" w:rsidP="00AD230A">
      <w:pPr>
        <w:rPr>
          <w:noProof/>
          <w:sz w:val="24"/>
          <w:szCs w:val="24"/>
          <w:lang w:eastAsia="zh-CN"/>
        </w:rPr>
      </w:pPr>
    </w:p>
    <w:p w14:paraId="276779BF" w14:textId="0E1888C6" w:rsidR="00AD230A" w:rsidRDefault="00AD230A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</w:t>
      </w:r>
      <w:r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Next</w:t>
      </w:r>
      <w:r w:rsidRPr="00964AD4">
        <w:rPr>
          <w:noProof/>
          <w:sz w:val="24"/>
          <w:szCs w:val="24"/>
          <w:highlight w:val="yellow"/>
          <w:lang w:eastAsia="zh-CN"/>
        </w:rPr>
        <w:t xml:space="preserve"> change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*************************</w:t>
      </w:r>
    </w:p>
    <w:p w14:paraId="23415401" w14:textId="77777777" w:rsidR="003C7C66" w:rsidRDefault="003C7C66" w:rsidP="003C7C66">
      <w:pPr>
        <w:pStyle w:val="6"/>
        <w:ind w:left="0" w:firstLine="0"/>
        <w:rPr>
          <w:lang w:eastAsia="zh-CN"/>
        </w:rPr>
      </w:pPr>
      <w:bookmarkStart w:id="29" w:name="_Toc25156582"/>
      <w:bookmarkStart w:id="30" w:name="_Toc45030763"/>
      <w:bookmarkStart w:id="31" w:name="_Toc43208016"/>
      <w:bookmarkStart w:id="32" w:name="_Toc34124887"/>
      <w:r>
        <w:t>6.4.3.2.4.2</w:t>
      </w:r>
      <w:r>
        <w:tab/>
        <w:t xml:space="preserve">Operation: </w:t>
      </w:r>
      <w:r>
        <w:rPr>
          <w:lang w:eastAsia="zh-CN"/>
        </w:rPr>
        <w:t>provide-pos-info</w:t>
      </w:r>
      <w:bookmarkEnd w:id="29"/>
      <w:r>
        <w:rPr>
          <w:lang w:eastAsia="zh-CN"/>
        </w:rPr>
        <w:t xml:space="preserve"> (POST)</w:t>
      </w:r>
      <w:bookmarkEnd w:id="30"/>
      <w:bookmarkEnd w:id="31"/>
      <w:bookmarkEnd w:id="32"/>
    </w:p>
    <w:p w14:paraId="1C407BD0" w14:textId="77777777" w:rsidR="003C7C66" w:rsidRDefault="003C7C66" w:rsidP="003C7C66">
      <w:pPr>
        <w:pStyle w:val="7"/>
      </w:pPr>
      <w:bookmarkStart w:id="33" w:name="_Toc45030764"/>
      <w:bookmarkStart w:id="34" w:name="_Toc43208017"/>
      <w:r>
        <w:t>6.4.3.2.4.2.1</w:t>
      </w:r>
      <w:r>
        <w:tab/>
        <w:t>Description</w:t>
      </w:r>
      <w:bookmarkEnd w:id="33"/>
      <w:bookmarkEnd w:id="34"/>
    </w:p>
    <w:p w14:paraId="70DA9F0B" w14:textId="77777777" w:rsidR="003C7C66" w:rsidRDefault="003C7C66" w:rsidP="003C7C66">
      <w:r>
        <w:t xml:space="preserve">This </w:t>
      </w:r>
      <w:r>
        <w:rPr>
          <w:lang w:eastAsia="zh-CN"/>
        </w:rPr>
        <w:t xml:space="preserve">ueContextId identifies the individual ueContext resource </w:t>
      </w:r>
      <w:r>
        <w:t>is composed by UE's SUPI or PEI.</w:t>
      </w:r>
    </w:p>
    <w:p w14:paraId="0E1469F3" w14:textId="77777777" w:rsidR="003C7C66" w:rsidRDefault="003C7C66" w:rsidP="003C7C66">
      <w:pPr>
        <w:pStyle w:val="7"/>
      </w:pPr>
      <w:bookmarkStart w:id="35" w:name="_Toc45030765"/>
      <w:bookmarkStart w:id="36" w:name="_Toc43208018"/>
      <w:r>
        <w:t>6.4.3.2.4.2.2</w:t>
      </w:r>
      <w:r>
        <w:tab/>
        <w:t>Operation Definition</w:t>
      </w:r>
      <w:bookmarkEnd w:id="35"/>
      <w:bookmarkEnd w:id="36"/>
    </w:p>
    <w:p w14:paraId="403159FB" w14:textId="77777777" w:rsidR="003C7C66" w:rsidRDefault="003C7C66" w:rsidP="003C7C66">
      <w:r>
        <w:t>This operation shall support the request data structures specified in table 6.4.3.2.4.2.2-1 and the response data structure and response codes specified in table 6.4.3.2.4.2.2-2.</w:t>
      </w:r>
    </w:p>
    <w:p w14:paraId="4055CFB2" w14:textId="77777777" w:rsidR="003C7C66" w:rsidRDefault="003C7C66" w:rsidP="003C7C66">
      <w:pPr>
        <w:pStyle w:val="TH"/>
      </w:pPr>
      <w:r>
        <w:t>Table 6.4.3.2.4.2.2-1: Data structures supported by the provide-pos-info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C7C66" w14:paraId="7C450CF9" w14:textId="77777777" w:rsidTr="003C7C66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DAD84" w14:textId="77777777" w:rsidR="003C7C66" w:rsidRDefault="003C7C6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6703B" w14:textId="77777777" w:rsidR="003C7C66" w:rsidRDefault="003C7C6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C41A7" w14:textId="77777777" w:rsidR="003C7C66" w:rsidRDefault="003C7C66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F82AE" w14:textId="77777777" w:rsidR="003C7C66" w:rsidRDefault="003C7C66">
            <w:pPr>
              <w:pStyle w:val="TAH"/>
            </w:pPr>
            <w:r>
              <w:t>Description</w:t>
            </w:r>
          </w:p>
        </w:tc>
      </w:tr>
      <w:tr w:rsidR="003C7C66" w14:paraId="278B3D36" w14:textId="77777777" w:rsidTr="003C7C66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F9C67" w14:textId="77777777" w:rsidR="003C7C66" w:rsidRDefault="003C7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RequestPosInfo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FDD47" w14:textId="77777777" w:rsidR="003C7C66" w:rsidRDefault="003C7C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8E009" w14:textId="77777777" w:rsidR="003C7C66" w:rsidRDefault="003C7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78878" w14:textId="77777777" w:rsidR="003C7C66" w:rsidRDefault="003C7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23B7FD63" w14:textId="77777777" w:rsidR="003C7C66" w:rsidRDefault="003C7C66" w:rsidP="003C7C66"/>
    <w:p w14:paraId="64807E5A" w14:textId="77777777" w:rsidR="003C7C66" w:rsidRDefault="003C7C66" w:rsidP="003C7C66">
      <w:pPr>
        <w:pStyle w:val="TH"/>
      </w:pPr>
      <w:r>
        <w:t>Table 6.4.3.2.4.2.2-2: Data structures supported by the provide-pos-info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2"/>
        <w:gridCol w:w="408"/>
        <w:gridCol w:w="1216"/>
        <w:gridCol w:w="1092"/>
        <w:gridCol w:w="5165"/>
      </w:tblGrid>
      <w:tr w:rsidR="003C7C66" w14:paraId="2C06D673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C3629" w14:textId="77777777" w:rsidR="003C7C66" w:rsidRDefault="003C7C66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69937" w14:textId="77777777" w:rsidR="003C7C66" w:rsidRDefault="003C7C66">
            <w:pPr>
              <w:pStyle w:val="TAH"/>
            </w:pPr>
            <w:r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0900C" w14:textId="77777777" w:rsidR="003C7C66" w:rsidRDefault="003C7C66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2F7A0" w14:textId="77777777" w:rsidR="003C7C66" w:rsidRDefault="003C7C66">
            <w:pPr>
              <w:pStyle w:val="TAH"/>
            </w:pPr>
            <w:r>
              <w:t>Response</w:t>
            </w:r>
          </w:p>
          <w:p w14:paraId="2DA271BE" w14:textId="77777777" w:rsidR="003C7C66" w:rsidRDefault="003C7C66">
            <w:pPr>
              <w:pStyle w:val="TAH"/>
            </w:pPr>
            <w:r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25DD7" w14:textId="77777777" w:rsidR="003C7C66" w:rsidRDefault="003C7C66">
            <w:pPr>
              <w:pStyle w:val="TAH"/>
            </w:pPr>
            <w:r>
              <w:t>Description</w:t>
            </w:r>
          </w:p>
        </w:tc>
      </w:tr>
      <w:tr w:rsidR="003C7C66" w14:paraId="4940009C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DCF59" w14:textId="77777777" w:rsidR="003C7C66" w:rsidRDefault="003C7C66">
            <w:pPr>
              <w:pStyle w:val="TAL"/>
            </w:pPr>
            <w:r>
              <w:t>ProvidePosInfo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84D71" w14:textId="77777777" w:rsidR="003C7C66" w:rsidRDefault="003C7C66">
            <w:pPr>
              <w:pStyle w:val="TAC"/>
            </w:pPr>
            <w:r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EFC62A" w14:textId="77777777" w:rsidR="003C7C66" w:rsidRDefault="003C7C66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91F221" w14:textId="77777777" w:rsidR="003C7C66" w:rsidRDefault="003C7C66">
            <w:pPr>
              <w:pStyle w:val="TAL"/>
            </w:pPr>
            <w:r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02B0A8" w14:textId="77777777" w:rsidR="003C7C66" w:rsidRDefault="003C7C66">
            <w:pPr>
              <w:pStyle w:val="TAL"/>
            </w:pPr>
            <w:r>
              <w:t>This case represents a successful query of the UE positioning information, the AMF returns the related information in the response.</w:t>
            </w:r>
          </w:p>
        </w:tc>
      </w:tr>
      <w:tr w:rsidR="00B83719" w14:paraId="439EA8F9" w14:textId="77777777" w:rsidTr="003C7C66">
        <w:trPr>
          <w:jc w:val="center"/>
          <w:ins w:id="37" w:author="CT4#99e huawei v0" w:date="2020-08-07T14:55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E4249" w14:textId="43D0A56E" w:rsidR="00B83719" w:rsidRDefault="00B83719" w:rsidP="00B83719">
            <w:pPr>
              <w:pStyle w:val="TAL"/>
              <w:rPr>
                <w:ins w:id="38" w:author="CT4#99e huawei v0" w:date="2020-08-07T14:55:00Z"/>
              </w:rPr>
            </w:pPr>
            <w:ins w:id="39" w:author="CT4#99e huawei v0" w:date="2020-08-07T14:55:00Z">
              <w:r>
                <w:t>n/a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1A87D" w14:textId="77777777" w:rsidR="00B83719" w:rsidRDefault="00B83719" w:rsidP="00B83719">
            <w:pPr>
              <w:pStyle w:val="TAC"/>
              <w:rPr>
                <w:ins w:id="40" w:author="CT4#99e huawei v0" w:date="2020-08-07T14:55:00Z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97F35" w14:textId="77777777" w:rsidR="00B83719" w:rsidRDefault="00B83719" w:rsidP="00B83719">
            <w:pPr>
              <w:pStyle w:val="TAL"/>
              <w:rPr>
                <w:ins w:id="41" w:author="CT4#99e huawei v0" w:date="2020-08-07T14:55:00Z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1DCC9" w14:textId="36674E12" w:rsidR="00B83719" w:rsidRDefault="00B83719" w:rsidP="00B83719">
            <w:pPr>
              <w:pStyle w:val="TAL"/>
              <w:rPr>
                <w:ins w:id="42" w:author="CT4#99e huawei v0" w:date="2020-08-07T14:55:00Z"/>
              </w:rPr>
            </w:pPr>
            <w:ins w:id="43" w:author="CT4#99e huawei v0" w:date="2020-08-07T14:55:00Z">
              <w:r>
                <w:t>204 No Content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FDE44" w14:textId="030DA779" w:rsidR="00B83719" w:rsidRDefault="003756B6" w:rsidP="003756B6">
            <w:pPr>
              <w:pStyle w:val="TAL"/>
              <w:rPr>
                <w:ins w:id="44" w:author="CT4#99e huawei v0" w:date="2020-08-07T14:55:00Z"/>
              </w:rPr>
            </w:pPr>
            <w:ins w:id="45" w:author="Liuqingfen" w:date="2020-08-24T10:38:00Z">
              <w:r>
                <w:rPr>
                  <w:lang w:eastAsia="zh-CN"/>
                </w:rPr>
                <w:t>S</w:t>
              </w:r>
            </w:ins>
            <w:ins w:id="46" w:author="Liuqingfen" w:date="2020-08-24T10:37:00Z">
              <w:r w:rsidRPr="003756B6">
                <w:rPr>
                  <w:lang w:eastAsia="zh-CN"/>
                </w:rPr>
                <w:t>hall return 204 if no information is to be returned</w:t>
              </w:r>
            </w:ins>
          </w:p>
        </w:tc>
      </w:tr>
      <w:tr w:rsidR="003C7C66" w14:paraId="374E2A88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449F2" w14:textId="77777777" w:rsidR="003C7C66" w:rsidRDefault="003C7C66">
            <w:pPr>
              <w:pStyle w:val="TAL"/>
            </w:pPr>
            <w:r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75AA9F" w14:textId="77777777" w:rsidR="003C7C66" w:rsidRDefault="003C7C66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F6A35" w14:textId="77777777" w:rsidR="003C7C66" w:rsidRDefault="003C7C66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3A41EE" w14:textId="77777777" w:rsidR="003C7C66" w:rsidRDefault="003C7C66">
            <w:pPr>
              <w:pStyle w:val="TAL"/>
            </w:pPr>
            <w:r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016A9" w14:textId="77777777" w:rsidR="003C7C66" w:rsidRDefault="003C7C66">
            <w:pPr>
              <w:pStyle w:val="TAL"/>
            </w:pPr>
            <w:r>
              <w:t>The "cause" attribute may be used to indicate one of the following application errors:</w:t>
            </w:r>
          </w:p>
          <w:p w14:paraId="0A722B03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USER_UNKNOWN</w:t>
            </w:r>
          </w:p>
          <w:p w14:paraId="58E8CEDB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DETACHED_USER</w:t>
            </w:r>
          </w:p>
          <w:p w14:paraId="76548D4F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24BE032A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288C38A7" w14:textId="77777777" w:rsidR="003C7C66" w:rsidRDefault="003C7C66">
            <w:pPr>
              <w:pStyle w:val="TAL"/>
            </w:pPr>
          </w:p>
          <w:p w14:paraId="266622B4" w14:textId="77777777" w:rsidR="003C7C66" w:rsidRDefault="003C7C66">
            <w:pPr>
              <w:pStyle w:val="TAL"/>
            </w:pPr>
            <w:r>
              <w:t>See table 6.4.7.3-1 for the description of these errors.</w:t>
            </w:r>
          </w:p>
        </w:tc>
      </w:tr>
      <w:tr w:rsidR="003C7C66" w14:paraId="1005B15F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286C3" w14:textId="77777777" w:rsidR="003C7C66" w:rsidRDefault="003C7C66">
            <w:pPr>
              <w:pStyle w:val="TAL"/>
            </w:pPr>
            <w:r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8BB22" w14:textId="77777777" w:rsidR="003C7C66" w:rsidRDefault="003C7C66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EFEE75" w14:textId="77777777" w:rsidR="003C7C66" w:rsidRDefault="003C7C66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BAF96" w14:textId="77777777" w:rsidR="003C7C66" w:rsidRDefault="003C7C66">
            <w:pPr>
              <w:pStyle w:val="TAL"/>
            </w:pPr>
            <w:r>
              <w:t>500 Internal Server Error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BBFFF" w14:textId="77777777" w:rsidR="003C7C66" w:rsidRDefault="003C7C66">
            <w:pPr>
              <w:pStyle w:val="TAL"/>
            </w:pPr>
            <w:r>
              <w:t>The "cause" attribute may be used to indicate one of the following application errors:</w:t>
            </w:r>
          </w:p>
          <w:p w14:paraId="4BF15D72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059AC705" w14:textId="77777777" w:rsidR="003C7C66" w:rsidRDefault="003C7C66">
            <w:pPr>
              <w:pStyle w:val="TAL"/>
            </w:pPr>
          </w:p>
          <w:p w14:paraId="1DD1ADCF" w14:textId="77777777" w:rsidR="003C7C66" w:rsidRDefault="003C7C66">
            <w:pPr>
              <w:pStyle w:val="TAL"/>
            </w:pPr>
            <w:r>
              <w:t>See table 6.1.7.3-1 for the description of these errors.</w:t>
            </w:r>
          </w:p>
        </w:tc>
      </w:tr>
      <w:tr w:rsidR="003C7C66" w14:paraId="27C91322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254D1" w14:textId="77777777" w:rsidR="003C7C66" w:rsidRDefault="003C7C66">
            <w:pPr>
              <w:pStyle w:val="TAL"/>
            </w:pPr>
            <w:r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C9E75" w14:textId="77777777" w:rsidR="003C7C66" w:rsidRDefault="003C7C66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7C1C0" w14:textId="77777777" w:rsidR="003C7C66" w:rsidRDefault="003C7C66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0B506" w14:textId="77777777" w:rsidR="003C7C66" w:rsidRDefault="003C7C66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6B97" w14:textId="77777777" w:rsidR="003C7C66" w:rsidRDefault="003C7C66">
            <w:pPr>
              <w:pStyle w:val="TAL"/>
            </w:pPr>
            <w:r>
              <w:t>The "cause" attribute may be used to indicate one of the following application errors:</w:t>
            </w:r>
          </w:p>
          <w:p w14:paraId="2CE5537A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UNREACHABLE_USER</w:t>
            </w:r>
          </w:p>
          <w:p w14:paraId="74C03E11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PEER_NOT_RESPONDING</w:t>
            </w:r>
          </w:p>
          <w:p w14:paraId="0E1A0EB6" w14:textId="77777777" w:rsidR="003C7C66" w:rsidRDefault="003C7C66">
            <w:pPr>
              <w:pStyle w:val="TAL"/>
            </w:pPr>
          </w:p>
          <w:p w14:paraId="18B30B66" w14:textId="77777777" w:rsidR="003C7C66" w:rsidRDefault="003C7C66">
            <w:pPr>
              <w:pStyle w:val="TAL"/>
            </w:pPr>
            <w:r>
              <w:t>See table 6.4.7.3-1 for the description of this error.</w:t>
            </w:r>
          </w:p>
        </w:tc>
      </w:tr>
    </w:tbl>
    <w:p w14:paraId="27D6FFB0" w14:textId="77777777" w:rsidR="00C574BD" w:rsidRDefault="00C574BD" w:rsidP="00F24140">
      <w:pPr>
        <w:rPr>
          <w:noProof/>
          <w:lang w:eastAsia="zh-CN"/>
        </w:rPr>
      </w:pPr>
    </w:p>
    <w:p w14:paraId="771CAD35" w14:textId="77777777" w:rsidR="00FF797B" w:rsidRDefault="00FF797B" w:rsidP="00FF797B">
      <w:pPr>
        <w:jc w:val="center"/>
        <w:rPr>
          <w:noProof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</w:t>
      </w:r>
      <w:r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Next</w:t>
      </w:r>
      <w:r w:rsidRPr="00964AD4">
        <w:rPr>
          <w:noProof/>
          <w:sz w:val="24"/>
          <w:szCs w:val="24"/>
          <w:highlight w:val="yellow"/>
          <w:lang w:eastAsia="zh-CN"/>
        </w:rPr>
        <w:t xml:space="preserve"> change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*************************</w:t>
      </w:r>
    </w:p>
    <w:p w14:paraId="228B7BCA" w14:textId="77777777" w:rsidR="00FF797B" w:rsidRDefault="00FF797B" w:rsidP="00FF797B">
      <w:pPr>
        <w:pStyle w:val="2"/>
      </w:pPr>
      <w:bookmarkStart w:id="47" w:name="_Toc45030807"/>
      <w:bookmarkStart w:id="48" w:name="_Toc43208059"/>
      <w:bookmarkStart w:id="49" w:name="_Toc34124923"/>
      <w:bookmarkStart w:id="50" w:name="_Toc25156618"/>
      <w:r>
        <w:t>A.5</w:t>
      </w:r>
      <w:r>
        <w:tab/>
        <w:t>Namf_Location</w:t>
      </w:r>
      <w:bookmarkEnd w:id="47"/>
      <w:bookmarkEnd w:id="48"/>
      <w:bookmarkEnd w:id="49"/>
      <w:bookmarkEnd w:id="50"/>
    </w:p>
    <w:p w14:paraId="5C18CB13" w14:textId="77777777" w:rsidR="00FF797B" w:rsidRDefault="00FF797B" w:rsidP="00FF797B">
      <w:pPr>
        <w:pStyle w:val="PL"/>
      </w:pPr>
      <w:r>
        <w:t>openapi: 3.0.0</w:t>
      </w:r>
    </w:p>
    <w:p w14:paraId="03DE02C3" w14:textId="70CA44BC" w:rsidR="00FF797B" w:rsidRDefault="00FF797B" w:rsidP="00F24140">
      <w:pPr>
        <w:rPr>
          <w:noProof/>
          <w:lang w:eastAsia="zh-CN"/>
        </w:rPr>
      </w:pPr>
      <w:r w:rsidRPr="001B498E">
        <w:rPr>
          <w:b/>
          <w:i/>
          <w:noProof/>
          <w:color w:val="0070C0"/>
        </w:rPr>
        <w:t>(… text not shown for clarity …)</w:t>
      </w:r>
    </w:p>
    <w:p w14:paraId="31DB0537" w14:textId="77777777" w:rsidR="00FF797B" w:rsidRDefault="00FF797B" w:rsidP="00FF797B">
      <w:pPr>
        <w:pStyle w:val="PL"/>
      </w:pPr>
      <w:r>
        <w:t xml:space="preserve">  /{ueContextId}/provide-pos-info:</w:t>
      </w:r>
    </w:p>
    <w:p w14:paraId="3A63E17A" w14:textId="77777777" w:rsidR="00FF797B" w:rsidRDefault="00FF797B" w:rsidP="00FF797B">
      <w:pPr>
        <w:pStyle w:val="PL"/>
      </w:pPr>
      <w:r>
        <w:t xml:space="preserve">    post:</w:t>
      </w:r>
    </w:p>
    <w:p w14:paraId="24CDDEA3" w14:textId="77777777" w:rsidR="00FF797B" w:rsidRDefault="00FF797B" w:rsidP="00FF797B">
      <w:pPr>
        <w:pStyle w:val="PL"/>
      </w:pPr>
      <w:r>
        <w:t xml:space="preserve">      summary: Namf_Location ProvidePositioningInfo service Operation</w:t>
      </w:r>
    </w:p>
    <w:p w14:paraId="08E2DA7A" w14:textId="77777777" w:rsidR="00FF797B" w:rsidRDefault="00FF797B" w:rsidP="00FF797B">
      <w:pPr>
        <w:pStyle w:val="PL"/>
      </w:pPr>
      <w:r>
        <w:t xml:space="preserve">      tags:</w:t>
      </w:r>
    </w:p>
    <w:p w14:paraId="01E423D6" w14:textId="77777777" w:rsidR="00FF797B" w:rsidRDefault="00FF797B" w:rsidP="00FF797B">
      <w:pPr>
        <w:pStyle w:val="PL"/>
      </w:pPr>
      <w:r>
        <w:t xml:space="preserve">        - </w:t>
      </w:r>
      <w:r>
        <w:rPr>
          <w:iCs/>
          <w:lang w:eastAsia="zh-CN"/>
        </w:rPr>
        <w:t>Individual UE context (Document)</w:t>
      </w:r>
    </w:p>
    <w:p w14:paraId="283F6DFC" w14:textId="77777777" w:rsidR="00FF797B" w:rsidRDefault="00FF797B" w:rsidP="00FF797B">
      <w:pPr>
        <w:pStyle w:val="PL"/>
      </w:pPr>
      <w:r>
        <w:lastRenderedPageBreak/>
        <w:t xml:space="preserve">      operationId: ProvidePositioningInfo</w:t>
      </w:r>
    </w:p>
    <w:p w14:paraId="246B1A98" w14:textId="77777777" w:rsidR="00FF797B" w:rsidRDefault="00FF797B" w:rsidP="00FF797B">
      <w:pPr>
        <w:pStyle w:val="PL"/>
      </w:pPr>
      <w:r>
        <w:t xml:space="preserve">      parameters:</w:t>
      </w:r>
    </w:p>
    <w:p w14:paraId="3BE7EC9F" w14:textId="77777777" w:rsidR="00FF797B" w:rsidRDefault="00FF797B" w:rsidP="00FF797B">
      <w:pPr>
        <w:pStyle w:val="PL"/>
      </w:pPr>
      <w:r>
        <w:t xml:space="preserve">        - name: ueContextId</w:t>
      </w:r>
    </w:p>
    <w:p w14:paraId="4B6D5A77" w14:textId="77777777" w:rsidR="00FF797B" w:rsidRDefault="00FF797B" w:rsidP="00FF797B">
      <w:pPr>
        <w:pStyle w:val="PL"/>
      </w:pPr>
      <w:r>
        <w:t xml:space="preserve">          in: path</w:t>
      </w:r>
    </w:p>
    <w:p w14:paraId="3D3464BE" w14:textId="77777777" w:rsidR="00FF797B" w:rsidRDefault="00FF797B" w:rsidP="00FF797B">
      <w:pPr>
        <w:pStyle w:val="PL"/>
      </w:pPr>
      <w:r>
        <w:t xml:space="preserve">          description: UE Context Identifier</w:t>
      </w:r>
    </w:p>
    <w:p w14:paraId="1E099AE0" w14:textId="77777777" w:rsidR="00FF797B" w:rsidRDefault="00FF797B" w:rsidP="00FF797B">
      <w:pPr>
        <w:pStyle w:val="PL"/>
      </w:pPr>
      <w:r>
        <w:t xml:space="preserve">          required: true</w:t>
      </w:r>
    </w:p>
    <w:p w14:paraId="718752A5" w14:textId="77777777" w:rsidR="00FF797B" w:rsidRDefault="00FF797B" w:rsidP="00FF797B">
      <w:pPr>
        <w:pStyle w:val="PL"/>
      </w:pPr>
      <w:r>
        <w:t xml:space="preserve">          schema:</w:t>
      </w:r>
    </w:p>
    <w:p w14:paraId="6F7A8AE2" w14:textId="77777777" w:rsidR="00FF797B" w:rsidRDefault="00FF797B" w:rsidP="00FF797B">
      <w:pPr>
        <w:pStyle w:val="PL"/>
      </w:pPr>
      <w:r>
        <w:t xml:space="preserve">            type: string</w:t>
      </w:r>
    </w:p>
    <w:p w14:paraId="4B2F058C" w14:textId="77777777" w:rsidR="00FF797B" w:rsidRDefault="00FF797B" w:rsidP="00FF797B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^(imsi-[0-9]{5,15}|nai-.+|gli-.+|gci-.+|imei-[0-9]{15}|imeisv-[0-9]{16}|.+)$'</w:t>
      </w:r>
    </w:p>
    <w:p w14:paraId="65F4B907" w14:textId="77777777" w:rsidR="00FF797B" w:rsidRDefault="00FF797B" w:rsidP="00FF797B">
      <w:pPr>
        <w:pStyle w:val="PL"/>
      </w:pPr>
      <w:r>
        <w:t xml:space="preserve">      requestBody:</w:t>
      </w:r>
    </w:p>
    <w:p w14:paraId="786B3454" w14:textId="77777777" w:rsidR="00FF797B" w:rsidRDefault="00FF797B" w:rsidP="00FF797B">
      <w:pPr>
        <w:pStyle w:val="PL"/>
      </w:pPr>
      <w:r>
        <w:t xml:space="preserve">        content:</w:t>
      </w:r>
    </w:p>
    <w:p w14:paraId="43C38535" w14:textId="77777777" w:rsidR="00FF797B" w:rsidRDefault="00FF797B" w:rsidP="00FF797B">
      <w:pPr>
        <w:pStyle w:val="PL"/>
      </w:pPr>
      <w:r>
        <w:t xml:space="preserve">          application/json:</w:t>
      </w:r>
    </w:p>
    <w:p w14:paraId="3EDA247C" w14:textId="77777777" w:rsidR="00FF797B" w:rsidRDefault="00FF797B" w:rsidP="00FF797B">
      <w:pPr>
        <w:pStyle w:val="PL"/>
      </w:pPr>
      <w:r>
        <w:t xml:space="preserve">            schema:</w:t>
      </w:r>
    </w:p>
    <w:p w14:paraId="51B687E8" w14:textId="77777777" w:rsidR="00FF797B" w:rsidRDefault="00FF797B" w:rsidP="00FF797B">
      <w:pPr>
        <w:pStyle w:val="PL"/>
      </w:pPr>
      <w:r>
        <w:t xml:space="preserve">              $ref: '#/components/schemas/RequestPosInfo'</w:t>
      </w:r>
    </w:p>
    <w:p w14:paraId="6288A778" w14:textId="77777777" w:rsidR="00FF797B" w:rsidRDefault="00FF797B" w:rsidP="00FF797B">
      <w:pPr>
        <w:pStyle w:val="PL"/>
      </w:pPr>
      <w:r>
        <w:t xml:space="preserve">        required: true</w:t>
      </w:r>
    </w:p>
    <w:p w14:paraId="1F90BECE" w14:textId="77777777" w:rsidR="00DC0FC2" w:rsidRDefault="00FF797B" w:rsidP="00FF797B">
      <w:pPr>
        <w:pStyle w:val="PL"/>
      </w:pPr>
      <w:r>
        <w:t xml:space="preserve">      responses:</w:t>
      </w:r>
    </w:p>
    <w:p w14:paraId="67111F9E" w14:textId="0EF4A0B5" w:rsidR="00FF797B" w:rsidRDefault="00FF797B" w:rsidP="00FF797B">
      <w:pPr>
        <w:pStyle w:val="PL"/>
      </w:pPr>
      <w:r>
        <w:t xml:space="preserve">        '200':</w:t>
      </w:r>
    </w:p>
    <w:p w14:paraId="16F6DCBF" w14:textId="77777777" w:rsidR="00FF797B" w:rsidRDefault="00FF797B" w:rsidP="00FF797B">
      <w:pPr>
        <w:pStyle w:val="PL"/>
      </w:pPr>
      <w:r>
        <w:t xml:space="preserve">          description: Expected response to a valid request</w:t>
      </w:r>
    </w:p>
    <w:p w14:paraId="177F57E4" w14:textId="77777777" w:rsidR="00FF797B" w:rsidRDefault="00FF797B" w:rsidP="00FF797B">
      <w:pPr>
        <w:pStyle w:val="PL"/>
      </w:pPr>
      <w:r>
        <w:t xml:space="preserve">          content:</w:t>
      </w:r>
    </w:p>
    <w:p w14:paraId="0B5B8AC4" w14:textId="77777777" w:rsidR="00FF797B" w:rsidRDefault="00FF797B" w:rsidP="00FF797B">
      <w:pPr>
        <w:pStyle w:val="PL"/>
      </w:pPr>
      <w:r>
        <w:t xml:space="preserve">            application/json:</w:t>
      </w:r>
    </w:p>
    <w:p w14:paraId="51E738E0" w14:textId="77777777" w:rsidR="00FF797B" w:rsidRDefault="00FF797B" w:rsidP="00FF797B">
      <w:pPr>
        <w:pStyle w:val="PL"/>
      </w:pPr>
      <w:r>
        <w:t xml:space="preserve">              schema:</w:t>
      </w:r>
    </w:p>
    <w:p w14:paraId="2E7DC1A4" w14:textId="77777777" w:rsidR="00FF797B" w:rsidRDefault="00FF797B" w:rsidP="00FF797B">
      <w:pPr>
        <w:pStyle w:val="PL"/>
        <w:rPr>
          <w:ins w:id="51" w:author="CT4#99e huawei v0" w:date="2020-08-10T14:53:00Z"/>
        </w:rPr>
      </w:pPr>
      <w:r>
        <w:t xml:space="preserve">                $ref: '#/components/schemas/ProvidePosInfo'</w:t>
      </w:r>
    </w:p>
    <w:p w14:paraId="454CEC95" w14:textId="7D25E1F5" w:rsidR="00FF797B" w:rsidRDefault="00FF797B" w:rsidP="00FF797B">
      <w:pPr>
        <w:pStyle w:val="PL"/>
        <w:rPr>
          <w:ins w:id="52" w:author="CT4#99e huawei v0" w:date="2020-08-10T14:53:00Z"/>
        </w:rPr>
      </w:pPr>
      <w:ins w:id="53" w:author="CT4#99e huawei v0" w:date="2020-08-10T14:53:00Z">
        <w:r>
          <w:t xml:space="preserve">        '204':</w:t>
        </w:r>
      </w:ins>
    </w:p>
    <w:p w14:paraId="252FB65C" w14:textId="610F9D6A" w:rsidR="00FF797B" w:rsidRDefault="00FF797B" w:rsidP="00FF797B">
      <w:pPr>
        <w:pStyle w:val="PL"/>
      </w:pPr>
      <w:ins w:id="54" w:author="CT4#99e huawei v0" w:date="2020-08-10T14:53:00Z">
        <w:r>
          <w:t xml:space="preserve">           description: </w:t>
        </w:r>
      </w:ins>
      <w:ins w:id="55" w:author="CT4#99e huawei v1" w:date="2020-08-19T19:12:00Z">
        <w:r w:rsidR="008719AC" w:rsidRPr="00B3056F">
          <w:t xml:space="preserve">Successful </w:t>
        </w:r>
      </w:ins>
      <w:ins w:id="56" w:author="CT4#99e huawei v1" w:date="2020-08-19T19:13:00Z">
        <w:r w:rsidR="002A7E50">
          <w:t xml:space="preserve">accept of </w:t>
        </w:r>
        <w:r w:rsidR="002A7E50">
          <w:rPr>
            <w:lang w:eastAsia="zh-CN"/>
          </w:rPr>
          <w:t>location</w:t>
        </w:r>
        <w:r w:rsidR="00C767F7">
          <w:rPr>
            <w:lang w:eastAsia="zh-CN"/>
          </w:rPr>
          <w:t xml:space="preserve"> re</w:t>
        </w:r>
      </w:ins>
      <w:ins w:id="57" w:author="CT4#99e huawei v1" w:date="2020-08-19T19:14:00Z">
        <w:r w:rsidR="00C767F7">
          <w:rPr>
            <w:lang w:eastAsia="zh-CN"/>
          </w:rPr>
          <w:t>quest</w:t>
        </w:r>
      </w:ins>
      <w:ins w:id="58" w:author="Liuqingfen" w:date="2020-08-24T10:39:00Z">
        <w:r w:rsidR="003756B6">
          <w:rPr>
            <w:lang w:eastAsia="zh-CN"/>
          </w:rPr>
          <w:t xml:space="preserve"> with </w:t>
        </w:r>
        <w:r w:rsidR="003756B6" w:rsidRPr="003756B6">
          <w:rPr>
            <w:lang w:eastAsia="zh-CN"/>
          </w:rPr>
          <w:t>no information</w:t>
        </w:r>
        <w:r w:rsidR="003756B6">
          <w:rPr>
            <w:lang w:eastAsia="zh-CN"/>
          </w:rPr>
          <w:t xml:space="preserve"> returned.</w:t>
        </w:r>
      </w:ins>
    </w:p>
    <w:p w14:paraId="297A895F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F4BE5A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4376F6B" w14:textId="77777777" w:rsidR="00FF797B" w:rsidRDefault="00FF797B" w:rsidP="00FF797B">
      <w:pPr>
        <w:pStyle w:val="PL"/>
      </w:pPr>
      <w:r>
        <w:t xml:space="preserve">        '403':</w:t>
      </w:r>
    </w:p>
    <w:p w14:paraId="4DBA24DA" w14:textId="77777777" w:rsidR="00FF797B" w:rsidRDefault="00FF797B" w:rsidP="00FF797B">
      <w:pPr>
        <w:pStyle w:val="PL"/>
      </w:pPr>
      <w:r>
        <w:t xml:space="preserve">          $ref: 'TS29571_CommonData.yaml#/components/responses/403'</w:t>
      </w:r>
    </w:p>
    <w:p w14:paraId="792495E2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B970560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BB5FA88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F591842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804888D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0F74444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3902C3A3" w14:textId="77777777" w:rsidR="00FF797B" w:rsidRDefault="00FF797B" w:rsidP="00FF797B">
      <w:pPr>
        <w:pStyle w:val="PL"/>
      </w:pPr>
      <w:r>
        <w:t xml:space="preserve">        '429':</w:t>
      </w:r>
    </w:p>
    <w:p w14:paraId="3A182360" w14:textId="77777777" w:rsidR="00FF797B" w:rsidRDefault="00FF797B" w:rsidP="00FF797B">
      <w:pPr>
        <w:pStyle w:val="PL"/>
      </w:pPr>
      <w:r>
        <w:t xml:space="preserve">          $ref: 'TS29571_CommonData.yaml#/components/responses/429'</w:t>
      </w:r>
    </w:p>
    <w:p w14:paraId="4B11E793" w14:textId="77777777" w:rsidR="00FF797B" w:rsidRDefault="00FF797B" w:rsidP="00FF797B">
      <w:pPr>
        <w:pStyle w:val="PL"/>
      </w:pPr>
      <w:r>
        <w:t xml:space="preserve">        '500':</w:t>
      </w:r>
    </w:p>
    <w:p w14:paraId="08EDDA1B" w14:textId="77777777" w:rsidR="00FF797B" w:rsidRDefault="00FF797B" w:rsidP="00FF797B">
      <w:pPr>
        <w:pStyle w:val="PL"/>
      </w:pPr>
      <w:r>
        <w:t xml:space="preserve">          $ref: 'TS29571_CommonData.yaml#/components/responses/500'</w:t>
      </w:r>
    </w:p>
    <w:p w14:paraId="27D50046" w14:textId="77777777" w:rsidR="00FF797B" w:rsidRDefault="00FF797B" w:rsidP="00FF797B">
      <w:pPr>
        <w:pStyle w:val="PL"/>
      </w:pPr>
      <w:r>
        <w:t xml:space="preserve">        '503':</w:t>
      </w:r>
    </w:p>
    <w:p w14:paraId="31783554" w14:textId="77777777" w:rsidR="00FF797B" w:rsidRDefault="00FF797B" w:rsidP="00FF797B">
      <w:pPr>
        <w:pStyle w:val="PL"/>
      </w:pPr>
      <w:r>
        <w:t xml:space="preserve">          $ref: 'TS29571_CommonData.yaml#/components/responses/503'</w:t>
      </w:r>
    </w:p>
    <w:p w14:paraId="6BA29E52" w14:textId="77777777" w:rsidR="00FF797B" w:rsidRDefault="00FF797B" w:rsidP="00FF797B">
      <w:pPr>
        <w:pStyle w:val="PL"/>
      </w:pPr>
      <w:r>
        <w:t xml:space="preserve">        '504':</w:t>
      </w:r>
    </w:p>
    <w:p w14:paraId="58A0A294" w14:textId="77777777" w:rsidR="00FF797B" w:rsidRDefault="00FF797B" w:rsidP="00FF797B">
      <w:pPr>
        <w:pStyle w:val="PL"/>
      </w:pPr>
      <w:r>
        <w:t xml:space="preserve">          $ref: 'TS29571_CommonData.yaml#/components/responses/504'</w:t>
      </w:r>
    </w:p>
    <w:p w14:paraId="2589EC19" w14:textId="77777777" w:rsidR="00FF797B" w:rsidRDefault="00FF797B" w:rsidP="00FF797B">
      <w:pPr>
        <w:pStyle w:val="PL"/>
      </w:pPr>
      <w:r>
        <w:t xml:space="preserve">        default:</w:t>
      </w:r>
    </w:p>
    <w:p w14:paraId="373336E0" w14:textId="77777777" w:rsidR="00FF797B" w:rsidRDefault="00FF797B" w:rsidP="00FF797B">
      <w:pPr>
        <w:pStyle w:val="PL"/>
      </w:pPr>
      <w:r>
        <w:t xml:space="preserve">          description: Unexpected error</w:t>
      </w:r>
    </w:p>
    <w:p w14:paraId="42CD0744" w14:textId="77777777" w:rsidR="00FF797B" w:rsidRDefault="00FF797B" w:rsidP="00FF797B">
      <w:pPr>
        <w:pStyle w:val="PL"/>
      </w:pPr>
      <w:r>
        <w:t xml:space="preserve">      callbacks:</w:t>
      </w:r>
    </w:p>
    <w:p w14:paraId="4E9C9804" w14:textId="77777777" w:rsidR="00FF797B" w:rsidRDefault="00FF797B" w:rsidP="00FF797B">
      <w:pPr>
        <w:pStyle w:val="PL"/>
      </w:pPr>
      <w:r>
        <w:t xml:space="preserve">        onUELocationNotification:</w:t>
      </w:r>
    </w:p>
    <w:p w14:paraId="6880A2E6" w14:textId="77777777" w:rsidR="00FF797B" w:rsidRDefault="00FF797B" w:rsidP="00FF797B">
      <w:pPr>
        <w:pStyle w:val="PL"/>
      </w:pPr>
      <w:r>
        <w:t xml:space="preserve">          '{$request.body#/locationNotificationUri}':</w:t>
      </w:r>
    </w:p>
    <w:p w14:paraId="29F63C67" w14:textId="77777777" w:rsidR="00FF797B" w:rsidRDefault="00FF797B" w:rsidP="00FF797B">
      <w:pPr>
        <w:pStyle w:val="PL"/>
      </w:pPr>
      <w:r>
        <w:t xml:space="preserve">            post:</w:t>
      </w:r>
    </w:p>
    <w:p w14:paraId="66781601" w14:textId="77777777" w:rsidR="00FF797B" w:rsidRDefault="00FF797B" w:rsidP="00FF797B">
      <w:pPr>
        <w:pStyle w:val="PL"/>
      </w:pPr>
      <w:r>
        <w:t xml:space="preserve">              requestBody:</w:t>
      </w:r>
    </w:p>
    <w:p w14:paraId="27F1155B" w14:textId="77777777" w:rsidR="00FF797B" w:rsidRDefault="00FF797B" w:rsidP="00FF797B">
      <w:pPr>
        <w:pStyle w:val="PL"/>
      </w:pPr>
      <w:r>
        <w:t xml:space="preserve">                description: UE Location Event Notification</w:t>
      </w:r>
    </w:p>
    <w:p w14:paraId="66CD1A99" w14:textId="77777777" w:rsidR="00FF797B" w:rsidRDefault="00FF797B" w:rsidP="00FF797B">
      <w:pPr>
        <w:pStyle w:val="PL"/>
      </w:pPr>
      <w:r>
        <w:t xml:space="preserve">                content:</w:t>
      </w:r>
    </w:p>
    <w:p w14:paraId="658257EA" w14:textId="77777777" w:rsidR="00FF797B" w:rsidRDefault="00FF797B" w:rsidP="00FF797B">
      <w:pPr>
        <w:pStyle w:val="PL"/>
      </w:pPr>
      <w:r>
        <w:t xml:space="preserve">                  application/json:</w:t>
      </w:r>
    </w:p>
    <w:p w14:paraId="5473A145" w14:textId="77777777" w:rsidR="00FF797B" w:rsidRDefault="00FF797B" w:rsidP="00FF797B">
      <w:pPr>
        <w:pStyle w:val="PL"/>
      </w:pPr>
      <w:r>
        <w:t xml:space="preserve">                    schema:</w:t>
      </w:r>
    </w:p>
    <w:p w14:paraId="72FEB82B" w14:textId="77777777" w:rsidR="00FF797B" w:rsidRDefault="00FF797B" w:rsidP="00FF797B">
      <w:pPr>
        <w:pStyle w:val="PL"/>
      </w:pPr>
      <w:r>
        <w:t xml:space="preserve">                      $ref: '#/components/schemas/NotifiedPosInfo'</w:t>
      </w:r>
    </w:p>
    <w:p w14:paraId="30EC3D3D" w14:textId="77777777" w:rsidR="00FF797B" w:rsidRDefault="00FF797B" w:rsidP="00FF797B">
      <w:pPr>
        <w:pStyle w:val="PL"/>
      </w:pPr>
      <w:r>
        <w:t xml:space="preserve">              responses:</w:t>
      </w:r>
    </w:p>
    <w:p w14:paraId="71F60B20" w14:textId="77777777" w:rsidR="00FF797B" w:rsidRDefault="00FF797B" w:rsidP="00FF797B">
      <w:pPr>
        <w:pStyle w:val="PL"/>
      </w:pPr>
      <w:r>
        <w:t xml:space="preserve">                '204':</w:t>
      </w:r>
    </w:p>
    <w:p w14:paraId="0715ACC9" w14:textId="77777777" w:rsidR="00FF797B" w:rsidRDefault="00FF797B" w:rsidP="00FF797B">
      <w:pPr>
        <w:pStyle w:val="PL"/>
      </w:pPr>
      <w:r>
        <w:t xml:space="preserve">                  description: Expected response to a successful callback processing</w:t>
      </w:r>
    </w:p>
    <w:p w14:paraId="65924CB2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89532EA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ECF0436" w14:textId="77777777" w:rsidR="00FF797B" w:rsidRDefault="00FF797B" w:rsidP="00FF797B">
      <w:pPr>
        <w:pStyle w:val="PL"/>
      </w:pPr>
      <w:r>
        <w:t xml:space="preserve">                '403':</w:t>
      </w:r>
    </w:p>
    <w:p w14:paraId="76E17736" w14:textId="77777777" w:rsidR="00FF797B" w:rsidRDefault="00FF797B" w:rsidP="00FF797B">
      <w:pPr>
        <w:pStyle w:val="PL"/>
      </w:pPr>
      <w:r>
        <w:t xml:space="preserve">                  $ref: 'TS29571_CommonData.yaml#/components/responses/403'</w:t>
      </w:r>
    </w:p>
    <w:p w14:paraId="42A74C87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'411':</w:t>
      </w:r>
    </w:p>
    <w:p w14:paraId="272F9EE7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</w:t>
      </w:r>
      <w:r>
        <w:t xml:space="preserve">         </w:t>
      </w:r>
      <w:r>
        <w:rPr>
          <w:lang w:val="en-US"/>
        </w:rPr>
        <w:t xml:space="preserve">      $ref: 'TS29571_CommonData.yaml#/components/responses/411'</w:t>
      </w:r>
    </w:p>
    <w:p w14:paraId="68EFBECF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</w:t>
      </w:r>
      <w:r>
        <w:t xml:space="preserve">         </w:t>
      </w:r>
      <w:r>
        <w:rPr>
          <w:lang w:val="en-US"/>
        </w:rPr>
        <w:t xml:space="preserve">  '413':</w:t>
      </w:r>
    </w:p>
    <w:p w14:paraId="5078028F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$ref: 'TS29571_CommonData.yaml#/components/responses/413'</w:t>
      </w:r>
    </w:p>
    <w:p w14:paraId="27070F5A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'415':</w:t>
      </w:r>
    </w:p>
    <w:p w14:paraId="54E4BCA5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6625F4AF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'429':</w:t>
      </w:r>
    </w:p>
    <w:p w14:paraId="5928C93F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CBD5067" w14:textId="77777777" w:rsidR="00FF797B" w:rsidRDefault="00FF797B" w:rsidP="00FF797B">
      <w:pPr>
        <w:pStyle w:val="PL"/>
      </w:pPr>
      <w:r>
        <w:t xml:space="preserve">                '500':</w:t>
      </w:r>
    </w:p>
    <w:p w14:paraId="55C24314" w14:textId="77777777" w:rsidR="00FF797B" w:rsidRDefault="00FF797B" w:rsidP="00FF797B">
      <w:pPr>
        <w:pStyle w:val="PL"/>
      </w:pPr>
      <w:r>
        <w:t xml:space="preserve">                  $ref: 'TS29571_CommonData.yaml#/components/responses/500'</w:t>
      </w:r>
    </w:p>
    <w:p w14:paraId="189430EE" w14:textId="77777777" w:rsidR="00FF797B" w:rsidRDefault="00FF797B" w:rsidP="00FF797B">
      <w:pPr>
        <w:pStyle w:val="PL"/>
      </w:pPr>
      <w:r>
        <w:t xml:space="preserve">                '503':</w:t>
      </w:r>
    </w:p>
    <w:p w14:paraId="3E3377D0" w14:textId="31DDCDDF" w:rsidR="00FF797B" w:rsidRPr="00FF797B" w:rsidRDefault="00FF797B" w:rsidP="00FF797B">
      <w:pPr>
        <w:pStyle w:val="PL"/>
      </w:pPr>
      <w:r>
        <w:t xml:space="preserve">                  $ref: 'TS29571_CommonData.yaml#/components/responses/503'</w:t>
      </w:r>
    </w:p>
    <w:p w14:paraId="57882D38" w14:textId="1ABBC1B5" w:rsidR="00FF797B" w:rsidRDefault="00FF797B" w:rsidP="00F24140">
      <w:pPr>
        <w:rPr>
          <w:ins w:id="59" w:author="CT4#99e huawei v0" w:date="2020-08-10T14:58:00Z"/>
          <w:b/>
          <w:i/>
          <w:noProof/>
          <w:color w:val="0070C0"/>
        </w:rPr>
      </w:pPr>
      <w:r w:rsidRPr="001B498E">
        <w:rPr>
          <w:b/>
          <w:i/>
          <w:noProof/>
          <w:color w:val="0070C0"/>
        </w:rPr>
        <w:t>(… text not shown for clarity …)</w:t>
      </w:r>
    </w:p>
    <w:p w14:paraId="5FF2177D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AD9F8" w14:textId="77777777" w:rsidR="00A84030" w:rsidRDefault="00A84030">
      <w:r>
        <w:separator/>
      </w:r>
    </w:p>
  </w:endnote>
  <w:endnote w:type="continuationSeparator" w:id="0">
    <w:p w14:paraId="131DE7CE" w14:textId="77777777" w:rsidR="00A84030" w:rsidRDefault="00A84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4388C" w14:textId="77777777" w:rsidR="00A84030" w:rsidRDefault="00A84030">
      <w:r>
        <w:separator/>
      </w:r>
    </w:p>
  </w:footnote>
  <w:footnote w:type="continuationSeparator" w:id="0">
    <w:p w14:paraId="30B04685" w14:textId="77777777" w:rsidR="00A84030" w:rsidRDefault="00A84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A6EF" w14:textId="77777777" w:rsidR="00942D05" w:rsidRDefault="00942D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388AD" w14:textId="77777777" w:rsidR="00942D05" w:rsidRDefault="00942D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1AC87" w14:textId="77777777" w:rsidR="00942D05" w:rsidRDefault="00942D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EBD56" w14:textId="77777777" w:rsidR="00942D05" w:rsidRDefault="00942D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23278"/>
    <w:multiLevelType w:val="hybridMultilevel"/>
    <w:tmpl w:val="82E04306"/>
    <w:lvl w:ilvl="0" w:tplc="228CD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0F3898"/>
    <w:multiLevelType w:val="hybridMultilevel"/>
    <w:tmpl w:val="C8F4E9DC"/>
    <w:lvl w:ilvl="0" w:tplc="058AF9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7670D08"/>
    <w:multiLevelType w:val="hybridMultilevel"/>
    <w:tmpl w:val="3D0EAE30"/>
    <w:lvl w:ilvl="0" w:tplc="C7FED1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  <w15:person w15:author="Liuqingfen">
    <w15:presenceInfo w15:providerId="AD" w15:userId="S-1-5-21-147214757-305610072-1517763936-278912"/>
  </w15:person>
  <w15:person w15:author="CT4#99e huawei v1">
    <w15:presenceInfo w15:providerId="None" w15:userId="CT4#99e 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089B"/>
    <w:rsid w:val="00022E4A"/>
    <w:rsid w:val="00042B54"/>
    <w:rsid w:val="00054DBA"/>
    <w:rsid w:val="000676D1"/>
    <w:rsid w:val="000A1F6F"/>
    <w:rsid w:val="000A6394"/>
    <w:rsid w:val="000A6BA4"/>
    <w:rsid w:val="000B7FED"/>
    <w:rsid w:val="000C038A"/>
    <w:rsid w:val="000C2BE9"/>
    <w:rsid w:val="000C6598"/>
    <w:rsid w:val="000E4EAC"/>
    <w:rsid w:val="001039BB"/>
    <w:rsid w:val="00125FD2"/>
    <w:rsid w:val="001279D1"/>
    <w:rsid w:val="00145D43"/>
    <w:rsid w:val="001535A5"/>
    <w:rsid w:val="00173C89"/>
    <w:rsid w:val="001812C8"/>
    <w:rsid w:val="00192C46"/>
    <w:rsid w:val="00194EE2"/>
    <w:rsid w:val="001A08B3"/>
    <w:rsid w:val="001A69A1"/>
    <w:rsid w:val="001A7B60"/>
    <w:rsid w:val="001B0A95"/>
    <w:rsid w:val="001B52F0"/>
    <w:rsid w:val="001B7A65"/>
    <w:rsid w:val="001C66DD"/>
    <w:rsid w:val="001D7AF6"/>
    <w:rsid w:val="001E41F3"/>
    <w:rsid w:val="001F3027"/>
    <w:rsid w:val="001F4D92"/>
    <w:rsid w:val="001F7FCB"/>
    <w:rsid w:val="00202199"/>
    <w:rsid w:val="002058F9"/>
    <w:rsid w:val="00214DC6"/>
    <w:rsid w:val="00230172"/>
    <w:rsid w:val="00233912"/>
    <w:rsid w:val="00254FBB"/>
    <w:rsid w:val="0026004D"/>
    <w:rsid w:val="002640DD"/>
    <w:rsid w:val="00271E03"/>
    <w:rsid w:val="00272B5F"/>
    <w:rsid w:val="002731ED"/>
    <w:rsid w:val="00275989"/>
    <w:rsid w:val="00275D12"/>
    <w:rsid w:val="0028112E"/>
    <w:rsid w:val="00284FEB"/>
    <w:rsid w:val="002860C4"/>
    <w:rsid w:val="0028789F"/>
    <w:rsid w:val="00293D32"/>
    <w:rsid w:val="002A02F1"/>
    <w:rsid w:val="002A44B6"/>
    <w:rsid w:val="002A7E50"/>
    <w:rsid w:val="002B5741"/>
    <w:rsid w:val="002D0DDA"/>
    <w:rsid w:val="002E67BB"/>
    <w:rsid w:val="002F3DCB"/>
    <w:rsid w:val="00300DC8"/>
    <w:rsid w:val="00304C64"/>
    <w:rsid w:val="00305409"/>
    <w:rsid w:val="003122AD"/>
    <w:rsid w:val="00323AD3"/>
    <w:rsid w:val="003255E9"/>
    <w:rsid w:val="00346983"/>
    <w:rsid w:val="003609EF"/>
    <w:rsid w:val="0036231A"/>
    <w:rsid w:val="0036677E"/>
    <w:rsid w:val="00373170"/>
    <w:rsid w:val="00374DD4"/>
    <w:rsid w:val="003756B6"/>
    <w:rsid w:val="003876B1"/>
    <w:rsid w:val="003A0ACA"/>
    <w:rsid w:val="003B319C"/>
    <w:rsid w:val="003C7C66"/>
    <w:rsid w:val="003E1A36"/>
    <w:rsid w:val="00407DA1"/>
    <w:rsid w:val="00410371"/>
    <w:rsid w:val="00414ED4"/>
    <w:rsid w:val="004242F1"/>
    <w:rsid w:val="00424FBB"/>
    <w:rsid w:val="00432A55"/>
    <w:rsid w:val="00450E0D"/>
    <w:rsid w:val="00453176"/>
    <w:rsid w:val="00454BDB"/>
    <w:rsid w:val="004762A5"/>
    <w:rsid w:val="00487AD1"/>
    <w:rsid w:val="0049038E"/>
    <w:rsid w:val="004B5E0B"/>
    <w:rsid w:val="004B75B7"/>
    <w:rsid w:val="004E1669"/>
    <w:rsid w:val="004E2BEC"/>
    <w:rsid w:val="004E7A25"/>
    <w:rsid w:val="004F6773"/>
    <w:rsid w:val="0050797C"/>
    <w:rsid w:val="0051580D"/>
    <w:rsid w:val="00547111"/>
    <w:rsid w:val="00562B75"/>
    <w:rsid w:val="00570453"/>
    <w:rsid w:val="0058198D"/>
    <w:rsid w:val="00592D74"/>
    <w:rsid w:val="005A36B2"/>
    <w:rsid w:val="005A4669"/>
    <w:rsid w:val="005C1D3D"/>
    <w:rsid w:val="005D79F0"/>
    <w:rsid w:val="005E09C2"/>
    <w:rsid w:val="005E2C44"/>
    <w:rsid w:val="005F6EDC"/>
    <w:rsid w:val="006021E6"/>
    <w:rsid w:val="00610238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A3566"/>
    <w:rsid w:val="006B46FB"/>
    <w:rsid w:val="006C0521"/>
    <w:rsid w:val="006E21FB"/>
    <w:rsid w:val="006E32F4"/>
    <w:rsid w:val="006E5253"/>
    <w:rsid w:val="006E62D0"/>
    <w:rsid w:val="006F2A3C"/>
    <w:rsid w:val="0072085B"/>
    <w:rsid w:val="00730FC2"/>
    <w:rsid w:val="00735FEB"/>
    <w:rsid w:val="00744F11"/>
    <w:rsid w:val="007648FB"/>
    <w:rsid w:val="00792342"/>
    <w:rsid w:val="00794131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465B"/>
    <w:rsid w:val="00805E7A"/>
    <w:rsid w:val="008119AD"/>
    <w:rsid w:val="00812231"/>
    <w:rsid w:val="008244D4"/>
    <w:rsid w:val="00826E5F"/>
    <w:rsid w:val="00827345"/>
    <w:rsid w:val="008279FA"/>
    <w:rsid w:val="008330CF"/>
    <w:rsid w:val="00850368"/>
    <w:rsid w:val="00852893"/>
    <w:rsid w:val="008626E7"/>
    <w:rsid w:val="008673B5"/>
    <w:rsid w:val="00870EE7"/>
    <w:rsid w:val="008719AC"/>
    <w:rsid w:val="008739D8"/>
    <w:rsid w:val="00875852"/>
    <w:rsid w:val="008863B9"/>
    <w:rsid w:val="008A45A6"/>
    <w:rsid w:val="008D405A"/>
    <w:rsid w:val="008F0A0F"/>
    <w:rsid w:val="008F193E"/>
    <w:rsid w:val="008F686C"/>
    <w:rsid w:val="008F68B0"/>
    <w:rsid w:val="009060F4"/>
    <w:rsid w:val="009141E6"/>
    <w:rsid w:val="009148DE"/>
    <w:rsid w:val="00917FA3"/>
    <w:rsid w:val="0094168B"/>
    <w:rsid w:val="00941E30"/>
    <w:rsid w:val="00942128"/>
    <w:rsid w:val="00942D05"/>
    <w:rsid w:val="00974C2A"/>
    <w:rsid w:val="009777D9"/>
    <w:rsid w:val="00987111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0D02"/>
    <w:rsid w:val="009F303B"/>
    <w:rsid w:val="009F734F"/>
    <w:rsid w:val="00A13473"/>
    <w:rsid w:val="00A246B6"/>
    <w:rsid w:val="00A2544E"/>
    <w:rsid w:val="00A318E5"/>
    <w:rsid w:val="00A43F23"/>
    <w:rsid w:val="00A47E70"/>
    <w:rsid w:val="00A50CF0"/>
    <w:rsid w:val="00A57915"/>
    <w:rsid w:val="00A57A82"/>
    <w:rsid w:val="00A7671C"/>
    <w:rsid w:val="00A80EE4"/>
    <w:rsid w:val="00A84030"/>
    <w:rsid w:val="00A9404B"/>
    <w:rsid w:val="00AA2CBC"/>
    <w:rsid w:val="00AB30BC"/>
    <w:rsid w:val="00AB58A4"/>
    <w:rsid w:val="00AC5820"/>
    <w:rsid w:val="00AD1CD8"/>
    <w:rsid w:val="00AD230A"/>
    <w:rsid w:val="00AD2F0F"/>
    <w:rsid w:val="00AD64D0"/>
    <w:rsid w:val="00AE02E6"/>
    <w:rsid w:val="00B115E5"/>
    <w:rsid w:val="00B1181D"/>
    <w:rsid w:val="00B1212B"/>
    <w:rsid w:val="00B144BD"/>
    <w:rsid w:val="00B174CC"/>
    <w:rsid w:val="00B258BB"/>
    <w:rsid w:val="00B35E26"/>
    <w:rsid w:val="00B468AF"/>
    <w:rsid w:val="00B643CC"/>
    <w:rsid w:val="00B6665B"/>
    <w:rsid w:val="00B67B97"/>
    <w:rsid w:val="00B722FB"/>
    <w:rsid w:val="00B83719"/>
    <w:rsid w:val="00B92B8B"/>
    <w:rsid w:val="00B968C8"/>
    <w:rsid w:val="00BA3EC5"/>
    <w:rsid w:val="00BA51D9"/>
    <w:rsid w:val="00BB5DFC"/>
    <w:rsid w:val="00BD279D"/>
    <w:rsid w:val="00BD5DC7"/>
    <w:rsid w:val="00BD6BB8"/>
    <w:rsid w:val="00BF05F1"/>
    <w:rsid w:val="00BF5AD8"/>
    <w:rsid w:val="00C14BE7"/>
    <w:rsid w:val="00C16E4D"/>
    <w:rsid w:val="00C574BD"/>
    <w:rsid w:val="00C636BF"/>
    <w:rsid w:val="00C66BA2"/>
    <w:rsid w:val="00C66D34"/>
    <w:rsid w:val="00C767F7"/>
    <w:rsid w:val="00C80E8F"/>
    <w:rsid w:val="00C8139A"/>
    <w:rsid w:val="00C831EB"/>
    <w:rsid w:val="00C87E2C"/>
    <w:rsid w:val="00C90BA3"/>
    <w:rsid w:val="00C95985"/>
    <w:rsid w:val="00C964BA"/>
    <w:rsid w:val="00CB006F"/>
    <w:rsid w:val="00CB61C3"/>
    <w:rsid w:val="00CC2F1B"/>
    <w:rsid w:val="00CC5026"/>
    <w:rsid w:val="00CC68D0"/>
    <w:rsid w:val="00CD39FE"/>
    <w:rsid w:val="00CF162F"/>
    <w:rsid w:val="00D0255C"/>
    <w:rsid w:val="00D02594"/>
    <w:rsid w:val="00D03F9A"/>
    <w:rsid w:val="00D06D51"/>
    <w:rsid w:val="00D24991"/>
    <w:rsid w:val="00D308BF"/>
    <w:rsid w:val="00D40918"/>
    <w:rsid w:val="00D47044"/>
    <w:rsid w:val="00D47F2F"/>
    <w:rsid w:val="00D50255"/>
    <w:rsid w:val="00D6547E"/>
    <w:rsid w:val="00D66520"/>
    <w:rsid w:val="00D74F5A"/>
    <w:rsid w:val="00D87AF5"/>
    <w:rsid w:val="00DA6E0A"/>
    <w:rsid w:val="00DB1448"/>
    <w:rsid w:val="00DB3C0C"/>
    <w:rsid w:val="00DC08C8"/>
    <w:rsid w:val="00DC0FC2"/>
    <w:rsid w:val="00DE34CF"/>
    <w:rsid w:val="00DE50D3"/>
    <w:rsid w:val="00DF6076"/>
    <w:rsid w:val="00E02F47"/>
    <w:rsid w:val="00E12437"/>
    <w:rsid w:val="00E13F3D"/>
    <w:rsid w:val="00E267F7"/>
    <w:rsid w:val="00E31AB0"/>
    <w:rsid w:val="00E3247B"/>
    <w:rsid w:val="00E34898"/>
    <w:rsid w:val="00E34FB1"/>
    <w:rsid w:val="00E43F8B"/>
    <w:rsid w:val="00E52694"/>
    <w:rsid w:val="00E548ED"/>
    <w:rsid w:val="00E71526"/>
    <w:rsid w:val="00E8079D"/>
    <w:rsid w:val="00E82537"/>
    <w:rsid w:val="00E90CCA"/>
    <w:rsid w:val="00EA3D16"/>
    <w:rsid w:val="00EB09B7"/>
    <w:rsid w:val="00EB4EBF"/>
    <w:rsid w:val="00EB6844"/>
    <w:rsid w:val="00EC2A44"/>
    <w:rsid w:val="00EC3BEF"/>
    <w:rsid w:val="00ED531C"/>
    <w:rsid w:val="00EE7D7C"/>
    <w:rsid w:val="00EF498B"/>
    <w:rsid w:val="00F00F0C"/>
    <w:rsid w:val="00F24140"/>
    <w:rsid w:val="00F2557B"/>
    <w:rsid w:val="00F25D98"/>
    <w:rsid w:val="00F300FB"/>
    <w:rsid w:val="00F3742C"/>
    <w:rsid w:val="00F4442D"/>
    <w:rsid w:val="00F45D9C"/>
    <w:rsid w:val="00F45DC5"/>
    <w:rsid w:val="00F5369D"/>
    <w:rsid w:val="00F70F9D"/>
    <w:rsid w:val="00F94520"/>
    <w:rsid w:val="00FA534F"/>
    <w:rsid w:val="00FB6386"/>
    <w:rsid w:val="00FC4D5F"/>
    <w:rsid w:val="00FC5346"/>
    <w:rsid w:val="00FC615D"/>
    <w:rsid w:val="00FD13DF"/>
    <w:rsid w:val="00FE15B5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FBE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025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940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A813A-D083-453B-BDA0-D8AA249B7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10</cp:revision>
  <cp:lastPrinted>1900-01-01T08:00:00Z</cp:lastPrinted>
  <dcterms:created xsi:type="dcterms:W3CDTF">2020-08-19T09:08:00Z</dcterms:created>
  <dcterms:modified xsi:type="dcterms:W3CDTF">2020-08-26T08:23:00Z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(3)I1upqic6n/vxKGwkZYHC+uFWCGHzACozlOPhsDpKyr/crHMdExqEwNUBgoKG9WomtXl6yFrM
oVRiKMht6PuIFd1BW6tfPmunOm9naVfLrc5u/LI1NhXkclr8MZubNhFBld4stql2L0B0Zruk
efzITDOovx9cEz/elglyJZUbNNJxaHJKuutvHFOIyBC/drUHvQQ/KRLj4vsaMCPRFC1UPJg3
0JsmpNvdqxX3lFfQYd</vt:lpwstr>
  </property>
  <property fmtid="{D5CDD505-2E9C-101B-9397-08002B2CF9AE}" pid="22" name="_2015_ms_pID_7253431">
    <vt:lpwstr>tlzh3I7YcNxzOxg3VI9A36X4rpcIQNKa4S5lH9IsC6ZmTXwHiLMTS9
LIRD/gTm9NFdwJ2grnoDTK05dFrAbpscz2yNujz1c8T3/O6kYnZVaNS3ji+hZPh1p0qUR+S+
OYn8Gj6sirD0AEG1IeYIbJke8wHScRqbMlS2bV5uX21cP70U7T6+OTxwh2Yu9e0TSrae6lec
uJFUdspdIijY8HNpXNwknsJ8afMf4lXiWEbI</vt:lpwstr>
  </property>
  <property fmtid="{D5CDD505-2E9C-101B-9397-08002B2CF9AE}" pid="23" name="_2015_ms_pID_7253432">
    <vt:lpwstr>FA==</vt:lpwstr>
  </property>
</Properties>
</file>